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365AB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D0B54" w:rsidRPr="009D0B54">
          <w:rPr>
            <w:b/>
            <w:i/>
            <w:noProof/>
            <w:sz w:val="28"/>
          </w:rPr>
          <w:t>R5-254753</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37A19" w:rsidR="001E41F3" w:rsidRPr="00410371" w:rsidRDefault="008C7C75" w:rsidP="00547111">
            <w:pPr>
              <w:pStyle w:val="CRCoverPage"/>
              <w:spacing w:after="0"/>
              <w:rPr>
                <w:noProof/>
              </w:rPr>
            </w:pPr>
            <w:fldSimple w:instr=" DOCPROPERTY  Cr#  \* MERGEFORMAT ">
              <w:r w:rsidR="009D0B54" w:rsidRPr="009D0B54">
                <w:rPr>
                  <w:b/>
                  <w:noProof/>
                  <w:sz w:val="28"/>
                </w:rPr>
                <w:t>3503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93453" w:rsidR="001E41F3" w:rsidRDefault="000A0263">
            <w:pPr>
              <w:pStyle w:val="CRCoverPage"/>
              <w:spacing w:after="0"/>
              <w:ind w:left="100"/>
              <w:rPr>
                <w:noProof/>
              </w:rPr>
            </w:pPr>
            <w:fldSimple w:instr=" DOCPROPERTY  CrTitle  \* MERGEFORMAT ">
              <w:r>
                <w:t>Addition of reference sensitivity requirements for Rel-19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93B5F" w:rsidR="001E41F3" w:rsidRDefault="00426F1B">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D4709" w:rsidR="001E41F3" w:rsidRDefault="000A0263">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CBEB2" w14:textId="77777777" w:rsidR="001E41F3" w:rsidRDefault="00D932D5">
            <w:pPr>
              <w:pStyle w:val="CRCoverPage"/>
              <w:spacing w:after="0"/>
              <w:ind w:left="100"/>
              <w:rPr>
                <w:noProof/>
              </w:rPr>
            </w:pPr>
            <w:r w:rsidRPr="00D932D5">
              <w:rPr>
                <w:noProof/>
              </w:rPr>
              <w:t>The following 2DL CA configuration</w:t>
            </w:r>
            <w:r>
              <w:rPr>
                <w:rFonts w:hint="eastAsia"/>
                <w:noProof/>
                <w:lang w:eastAsia="ja-JP"/>
              </w:rPr>
              <w:t xml:space="preserve"> is</w:t>
            </w:r>
            <w:r w:rsidRPr="00D932D5">
              <w:rPr>
                <w:noProof/>
              </w:rPr>
              <w:t xml:space="preserve"> missing in 7.3A Reference sensitivity.</w:t>
            </w:r>
          </w:p>
          <w:p w14:paraId="708AA7DE" w14:textId="0E330ED7" w:rsidR="00D932D5" w:rsidRPr="00D932D5" w:rsidRDefault="00D932D5" w:rsidP="00D932D5">
            <w:pPr>
              <w:pStyle w:val="CRCoverPage"/>
              <w:numPr>
                <w:ilvl w:val="0"/>
                <w:numId w:val="50"/>
              </w:numPr>
              <w:spacing w:after="0"/>
              <w:rPr>
                <w:noProof/>
                <w:lang w:eastAsia="ja-JP"/>
              </w:rPr>
            </w:pPr>
            <w:r w:rsidRPr="00D932D5">
              <w:rPr>
                <w:noProof/>
                <w:lang w:eastAsia="ja-JP"/>
              </w:rPr>
              <w:t>CA_n40A-n71A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F9D47" w:rsidR="001E41F3" w:rsidRDefault="00D932D5" w:rsidP="00D932D5">
            <w:pPr>
              <w:pStyle w:val="CRCoverPage"/>
              <w:numPr>
                <w:ilvl w:val="0"/>
                <w:numId w:val="50"/>
              </w:numPr>
              <w:spacing w:after="0"/>
              <w:rPr>
                <w:noProof/>
              </w:rPr>
            </w:pPr>
            <w:r w:rsidRPr="00D932D5">
              <w:rPr>
                <w:noProof/>
              </w:rPr>
              <w:t>CA_n40A-n71A</w:t>
            </w:r>
            <w:r>
              <w:rPr>
                <w:rFonts w:hint="eastAsia"/>
                <w:noProof/>
                <w:lang w:eastAsia="ja-JP"/>
              </w:rPr>
              <w:t xml:space="preserve"> was added to </w:t>
            </w:r>
            <w:r w:rsidRPr="00D932D5">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9EA62" w:rsidR="001E41F3" w:rsidRDefault="0059659D">
            <w:pPr>
              <w:pStyle w:val="CRCoverPage"/>
              <w:spacing w:after="0"/>
              <w:ind w:left="100"/>
              <w:rPr>
                <w:noProof/>
              </w:rPr>
            </w:pPr>
            <w:r w:rsidRPr="0059659D">
              <w:rPr>
                <w:noProof/>
              </w:rPr>
              <w:t>The missing CA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5C5C6" w:rsidR="001E41F3" w:rsidRDefault="00F71412">
            <w:pPr>
              <w:pStyle w:val="CRCoverPage"/>
              <w:spacing w:after="0"/>
              <w:ind w:left="100"/>
              <w:rPr>
                <w:noProof/>
                <w:lang w:eastAsia="ja-JP"/>
              </w:rPr>
            </w:pPr>
            <w:r>
              <w:rPr>
                <w:rFonts w:hint="eastAsia"/>
                <w:noProof/>
                <w:lang w:eastAsia="ja-JP"/>
              </w:rPr>
              <w:t>7.3A</w:t>
            </w:r>
            <w:r w:rsidR="00D9073D">
              <w:rPr>
                <w:rFonts w:hint="eastAsia"/>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88B6D45" w14:textId="77777777" w:rsidR="00F71412" w:rsidRDefault="00F71412" w:rsidP="00F71412">
      <w:pPr>
        <w:pStyle w:val="30"/>
      </w:pPr>
      <w:bookmarkStart w:id="1" w:name="_Toc27478366"/>
      <w:bookmarkStart w:id="2" w:name="_Toc36227080"/>
      <w:r w:rsidRPr="00511225">
        <w:t>7.3A.1</w:t>
      </w:r>
      <w:r w:rsidRPr="00511225">
        <w:tab/>
        <w:t>Reference sensitivity power level for 2DL CA</w:t>
      </w:r>
      <w:bookmarkEnd w:id="1"/>
      <w:bookmarkEnd w:id="2"/>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611FBFB0" w:rsidR="00F71412" w:rsidRPr="00511225" w:rsidRDefault="001C209B"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1DCEA7" w14:textId="77777777" w:rsidR="00F71412" w:rsidRPr="00511225" w:rsidRDefault="00F71412" w:rsidP="00F71412">
      <w:pPr>
        <w:pStyle w:val="H6"/>
      </w:pPr>
      <w:bookmarkStart w:id="3" w:name="_Toc27478372"/>
      <w:bookmarkStart w:id="4" w:name="_Toc36227086"/>
      <w:r w:rsidRPr="00511225">
        <w:t>7.3A.1.5</w:t>
      </w:r>
      <w:r w:rsidRPr="00511225">
        <w:tab/>
        <w:t>Test requirement</w:t>
      </w:r>
      <w:bookmarkEnd w:id="3"/>
      <w:bookmarkEnd w:id="4"/>
    </w:p>
    <w:p w14:paraId="2B8DBF80" w14:textId="77777777" w:rsidR="00F71412" w:rsidRPr="00511225" w:rsidRDefault="00F71412" w:rsidP="00F71412">
      <w:r w:rsidRPr="00511225">
        <w:t xml:space="preserve">For </w:t>
      </w:r>
      <w:bookmarkStart w:id="5"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5"/>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 w:name="_Hlk178524289"/>
      <w:r w:rsidRPr="00511225">
        <w:t>7.3.2.5-1a and table 7.3.2.5-1b</w:t>
      </w:r>
      <w:bookmarkEnd w:id="6"/>
      <w:r w:rsidRPr="00511225">
        <w:t xml:space="preserve"> for </w:t>
      </w:r>
      <w:bookmarkStart w:id="7" w:name="OLE_LINK3"/>
      <w:r w:rsidRPr="00511225">
        <w:rPr>
          <w:lang w:eastAsia="zh-CN"/>
        </w:rPr>
        <w:t>non-SDL</w:t>
      </w:r>
      <w:r w:rsidRPr="00511225">
        <w:t xml:space="preserve"> carrier for 2 Rx antenna port</w:t>
      </w:r>
      <w:bookmarkEnd w:id="7"/>
      <w:r w:rsidRPr="00511225">
        <w:t xml:space="preserve">, in table </w:t>
      </w:r>
      <w:bookmarkStart w:id="8" w:name="_Hlk178524301"/>
      <w:r w:rsidRPr="00511225">
        <w:t>7.3.2.5-2a and 7.3.2.5-2b</w:t>
      </w:r>
      <w:bookmarkEnd w:id="8"/>
      <w:r w:rsidRPr="00511225">
        <w:t xml:space="preserve"> for </w:t>
      </w:r>
      <w:r w:rsidRPr="00511225">
        <w:rPr>
          <w:lang w:eastAsia="zh-CN"/>
        </w:rPr>
        <w:t>non-SDL</w:t>
      </w:r>
      <w:r w:rsidRPr="00511225">
        <w:t xml:space="preserve"> carrier for 4 Rx antenna port</w:t>
      </w:r>
      <w:bookmarkStart w:id="9" w:name="_Hlk178524319"/>
      <w:r w:rsidRPr="00511225">
        <w:t xml:space="preserve">, in table 7.3.2.5-2e and table 7.3.2.5-2f for </w:t>
      </w:r>
      <w:r w:rsidRPr="00511225">
        <w:rPr>
          <w:lang w:eastAsia="zh-CN"/>
        </w:rPr>
        <w:t>non-SDL</w:t>
      </w:r>
      <w:r w:rsidRPr="00511225">
        <w:t xml:space="preserve"> carrier for 8 Rx antenna port</w:t>
      </w:r>
      <w:bookmarkEnd w:id="9"/>
      <w:r w:rsidRPr="00511225">
        <w:t xml:space="preserve"> </w:t>
      </w:r>
      <w:bookmarkStart w:id="10" w:name="OLE_LINK10"/>
      <w:r w:rsidRPr="00511225">
        <w:t xml:space="preserve">and in table 7.3A.1.5-2 </w:t>
      </w:r>
      <w:r w:rsidRPr="00511225">
        <w:rPr>
          <w:lang w:eastAsia="zh-CN"/>
        </w:rPr>
        <w:t>for SDL</w:t>
      </w:r>
      <w:r w:rsidRPr="00511225">
        <w:t xml:space="preserve"> carrier</w:t>
      </w:r>
      <w:bookmarkEnd w:id="10"/>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11"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12" w:name="OLE_LINK6"/>
      <w:bookmarkEnd w:id="11"/>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12"/>
    </w:p>
    <w:p w14:paraId="136BA10F" w14:textId="77777777" w:rsidR="00F71412" w:rsidRPr="00511225" w:rsidRDefault="00F71412" w:rsidP="00F71412">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Yu Gothic"/>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Yu Gothic"/>
              </w:rPr>
            </w:pPr>
            <w:r w:rsidRPr="00511225">
              <w:rPr>
                <w:rFonts w:eastAsia="Yu Gothic"/>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Yu Gothic"/>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Yu Gothic"/>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Yu Gothic"/>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13" w:name="OLE_LINK252"/>
            <w:r w:rsidRPr="00511225">
              <w:rPr>
                <w:lang w:eastAsia="zh-CN"/>
              </w:rPr>
              <w:t>CA_n28A-n79A</w:t>
            </w:r>
            <w:bookmarkEnd w:id="13"/>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215EFD" w:rsidRPr="00511225" w14:paraId="4DA0FC8B" w14:textId="77777777" w:rsidTr="002906D6">
        <w:trPr>
          <w:jc w:val="center"/>
          <w:ins w:id="14" w:author="Anritsu" w:date="2025-08-15T17:54:00Z"/>
        </w:trPr>
        <w:tc>
          <w:tcPr>
            <w:tcW w:w="3207" w:type="dxa"/>
            <w:tcBorders>
              <w:top w:val="nil"/>
              <w:bottom w:val="nil"/>
            </w:tcBorders>
          </w:tcPr>
          <w:p w14:paraId="00C3F790" w14:textId="77777777" w:rsidR="00215EFD" w:rsidRPr="00511225" w:rsidRDefault="00215EFD" w:rsidP="002906D6">
            <w:pPr>
              <w:pStyle w:val="TAC"/>
              <w:rPr>
                <w:ins w:id="15" w:author="Anritsu" w:date="2025-08-15T17:54:00Z" w16du:dateUtc="2025-08-15T08:54:00Z"/>
                <w:lang w:eastAsia="zh-CN"/>
              </w:rPr>
            </w:pPr>
          </w:p>
        </w:tc>
        <w:tc>
          <w:tcPr>
            <w:tcW w:w="2600" w:type="dxa"/>
          </w:tcPr>
          <w:p w14:paraId="78FD0329" w14:textId="01BFE097" w:rsidR="00215EFD" w:rsidRPr="00511225" w:rsidRDefault="00215EFD" w:rsidP="002906D6">
            <w:pPr>
              <w:pStyle w:val="TAC"/>
              <w:rPr>
                <w:ins w:id="16" w:author="Anritsu" w:date="2025-08-15T17:54:00Z" w16du:dateUtc="2025-08-15T08:54:00Z"/>
              </w:rPr>
            </w:pPr>
            <w:ins w:id="17" w:author="Anritsu" w:date="2025-08-15T17:54:00Z" w16du:dateUtc="2025-08-15T08:54:00Z">
              <w:r w:rsidRPr="00215EFD">
                <w:t>CA_n40A-n71A</w:t>
              </w:r>
            </w:ins>
          </w:p>
        </w:tc>
        <w:tc>
          <w:tcPr>
            <w:tcW w:w="2410" w:type="dxa"/>
          </w:tcPr>
          <w:p w14:paraId="1D6F3069" w14:textId="170BA2D2" w:rsidR="00215EFD" w:rsidRPr="00511225" w:rsidRDefault="00215EFD" w:rsidP="002906D6">
            <w:pPr>
              <w:pStyle w:val="TAC"/>
              <w:rPr>
                <w:ins w:id="18" w:author="Anritsu" w:date="2025-08-15T17:54:00Z" w16du:dateUtc="2025-08-15T08:54:00Z"/>
                <w:lang w:eastAsia="ja-JP"/>
              </w:rPr>
            </w:pPr>
            <w:ins w:id="19" w:author="Anritsu" w:date="2025-08-15T17:54:00Z" w16du:dateUtc="2025-08-15T08:54:00Z">
              <w:r>
                <w:rPr>
                  <w:rFonts w:hint="eastAsia"/>
                  <w:lang w:eastAsia="ja-JP"/>
                </w:rPr>
                <w:t>-</w:t>
              </w:r>
            </w:ins>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077DA7"/>
    <w:multiLevelType w:val="hybridMultilevel"/>
    <w:tmpl w:val="1646EB50"/>
    <w:lvl w:ilvl="0" w:tplc="F65270A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9174400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44729"/>
    <w:rsid w:val="000760DC"/>
    <w:rsid w:val="000811F1"/>
    <w:rsid w:val="000A0263"/>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C209B"/>
    <w:rsid w:val="001E112C"/>
    <w:rsid w:val="001E41F3"/>
    <w:rsid w:val="00215EFD"/>
    <w:rsid w:val="002170A7"/>
    <w:rsid w:val="00221D90"/>
    <w:rsid w:val="00223108"/>
    <w:rsid w:val="00232C86"/>
    <w:rsid w:val="00244E31"/>
    <w:rsid w:val="0024538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26F1B"/>
    <w:rsid w:val="0043517B"/>
    <w:rsid w:val="00461F10"/>
    <w:rsid w:val="004A2B29"/>
    <w:rsid w:val="004B75B7"/>
    <w:rsid w:val="00510047"/>
    <w:rsid w:val="005141D9"/>
    <w:rsid w:val="0051580D"/>
    <w:rsid w:val="00525230"/>
    <w:rsid w:val="00537933"/>
    <w:rsid w:val="00547111"/>
    <w:rsid w:val="005643FB"/>
    <w:rsid w:val="00572340"/>
    <w:rsid w:val="00592D74"/>
    <w:rsid w:val="0059659D"/>
    <w:rsid w:val="005B48B2"/>
    <w:rsid w:val="005E2C44"/>
    <w:rsid w:val="005F62EF"/>
    <w:rsid w:val="006129DC"/>
    <w:rsid w:val="00621177"/>
    <w:rsid w:val="00621188"/>
    <w:rsid w:val="006257ED"/>
    <w:rsid w:val="006274EF"/>
    <w:rsid w:val="00653DE4"/>
    <w:rsid w:val="00665C47"/>
    <w:rsid w:val="00682D98"/>
    <w:rsid w:val="00695808"/>
    <w:rsid w:val="006A17CE"/>
    <w:rsid w:val="006B46FB"/>
    <w:rsid w:val="006C741F"/>
    <w:rsid w:val="006E21FB"/>
    <w:rsid w:val="006E7EEB"/>
    <w:rsid w:val="0070716F"/>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D0B54"/>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4096"/>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F5B03"/>
    <w:rsid w:val="00D03F9A"/>
    <w:rsid w:val="00D06D51"/>
    <w:rsid w:val="00D24991"/>
    <w:rsid w:val="00D25886"/>
    <w:rsid w:val="00D352F5"/>
    <w:rsid w:val="00D4676F"/>
    <w:rsid w:val="00D469C5"/>
    <w:rsid w:val="00D50255"/>
    <w:rsid w:val="00D66520"/>
    <w:rsid w:val="00D84AE9"/>
    <w:rsid w:val="00D864A9"/>
    <w:rsid w:val="00D9073D"/>
    <w:rsid w:val="00D932D5"/>
    <w:rsid w:val="00DB1119"/>
    <w:rsid w:val="00DB17C1"/>
    <w:rsid w:val="00DC25E4"/>
    <w:rsid w:val="00DD239D"/>
    <w:rsid w:val="00DE34CF"/>
    <w:rsid w:val="00DE6E3A"/>
    <w:rsid w:val="00DE7900"/>
    <w:rsid w:val="00E13F3D"/>
    <w:rsid w:val="00E17B13"/>
    <w:rsid w:val="00E25DD5"/>
    <w:rsid w:val="00E32CC9"/>
    <w:rsid w:val="00E34898"/>
    <w:rsid w:val="00E5436D"/>
    <w:rsid w:val="00E703A7"/>
    <w:rsid w:val="00E75281"/>
    <w:rsid w:val="00E7600C"/>
    <w:rsid w:val="00E97203"/>
    <w:rsid w:val="00EA1369"/>
    <w:rsid w:val="00EB09B7"/>
    <w:rsid w:val="00EC330B"/>
    <w:rsid w:val="00EE4A14"/>
    <w:rsid w:val="00EE7D7C"/>
    <w:rsid w:val="00EF0540"/>
    <w:rsid w:val="00F030BD"/>
    <w:rsid w:val="00F13C1F"/>
    <w:rsid w:val="00F25D98"/>
    <w:rsid w:val="00F2691D"/>
    <w:rsid w:val="00F300FB"/>
    <w:rsid w:val="00F33C5B"/>
    <w:rsid w:val="00F34029"/>
    <w:rsid w:val="00F71412"/>
    <w:rsid w:val="00F90BF5"/>
    <w:rsid w:val="00F93CB4"/>
    <w:rsid w:val="00FA7664"/>
    <w:rsid w:val="00FB4DEF"/>
    <w:rsid w:val="00FB6386"/>
    <w:rsid w:val="00FC57F2"/>
    <w:rsid w:val="00FE5B58"/>
    <w:rsid w:val="00FF2605"/>
    <w:rsid w:val="00FF2CF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950</Words>
  <Characters>5421</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101</cp:revision>
  <cp:lastPrinted>1899-12-31T23:00:00Z</cp:lastPrinted>
  <dcterms:created xsi:type="dcterms:W3CDTF">2020-02-03T08:32:00Z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R5-254753</vt:lpwstr>
  </property>
  <property fmtid="{D5CDD505-2E9C-101B-9397-08002B2CF9AE}" pid="9" name="Spec#">
    <vt:lpwstr>38.521-1</vt:lpwstr>
  </property>
  <property fmtid="{D5CDD505-2E9C-101B-9397-08002B2CF9AE}" pid="10" name="Cr#">
    <vt:lpwstr>3503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Rel-19 2DL CA</vt:lpwstr>
  </property>
  <property fmtid="{D5CDD505-2E9C-101B-9397-08002B2CF9AE}" pid="20" name="MtgTitle">
    <vt:lpwstr> </vt:lpwstr>
  </property>
</Properties>
</file>